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DB3AB7">
        <w:rPr>
          <w:b/>
          <w:noProof/>
          <w:sz w:val="24"/>
        </w:rPr>
        <w:t>9</w:t>
      </w:r>
      <w:r w:rsidR="00AA5E5D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bookmarkStart w:id="0" w:name="_GoBack"/>
      <w:bookmarkEnd w:id="0"/>
      <w:r w:rsidR="002F6601" w:rsidRPr="002F6601">
        <w:rPr>
          <w:b/>
          <w:noProof/>
          <w:sz w:val="24"/>
        </w:rPr>
        <w:t>RP-221504</w:t>
      </w:r>
    </w:p>
    <w:p w:rsidR="006A45BA" w:rsidRPr="006A45BA" w:rsidRDefault="00AA5E5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Budapest, Hungary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 6-9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AA5E5D">
        <w:rPr>
          <w:rFonts w:eastAsia="Batang" w:cs="Arial"/>
          <w:sz w:val="18"/>
          <w:szCs w:val="18"/>
          <w:lang w:eastAsia="zh-CN"/>
        </w:rPr>
        <w:t>RP-220686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Pr="00AA5E5D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1A623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B3AB7" w:rsidRPr="00DB3AB7">
        <w:rPr>
          <w:rFonts w:ascii="Arial" w:eastAsia="Batang" w:hAnsi="Arial" w:cs="Arial"/>
          <w:b/>
          <w:lang w:eastAsia="zh-CN"/>
        </w:rPr>
        <w:t xml:space="preserve">Revised WID: </w:t>
      </w:r>
      <w:r w:rsidR="00DB3AB7">
        <w:rPr>
          <w:rFonts w:ascii="Arial" w:eastAsia="Batang" w:hAnsi="Arial" w:cs="Arial"/>
          <w:b/>
          <w:lang w:eastAsia="zh-CN"/>
        </w:rPr>
        <w:t>I</w:t>
      </w:r>
      <w:r w:rsidR="003217C2">
        <w:rPr>
          <w:rFonts w:ascii="Arial" w:eastAsia="Batang" w:hAnsi="Arial" w:cs="Arial"/>
          <w:b/>
          <w:lang w:eastAsia="zh-CN"/>
        </w:rPr>
        <w:t>ntroduction of 6GHz NR licensed bands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A6235">
        <w:rPr>
          <w:rFonts w:ascii="Arial" w:eastAsia="Batang" w:hAnsi="Arial"/>
          <w:b/>
          <w:lang w:eastAsia="zh-CN"/>
        </w:rPr>
        <w:t>9.</w:t>
      </w:r>
      <w:r w:rsidR="00AA5E5D">
        <w:rPr>
          <w:rFonts w:ascii="Arial" w:eastAsia="Batang" w:hAnsi="Arial"/>
          <w:b/>
          <w:lang w:eastAsia="zh-CN"/>
        </w:rPr>
        <w:t>5</w:t>
      </w:r>
      <w:r w:rsidR="001243C4" w:rsidRPr="001243C4">
        <w:rPr>
          <w:rFonts w:ascii="Arial" w:eastAsia="Batang" w:hAnsi="Arial"/>
          <w:b/>
          <w:lang w:eastAsia="zh-CN"/>
        </w:rPr>
        <w:t>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>ntroduction of 6GHz NR licensed bands</w:t>
      </w:r>
    </w:p>
    <w:p w:rsidR="00B078D6" w:rsidRPr="003B00CF" w:rsidRDefault="00E13CB2" w:rsidP="00D31CC8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A</w:t>
      </w:r>
      <w:r w:rsidR="00B078D6" w:rsidRPr="003B00CF">
        <w:rPr>
          <w:lang w:val="fr-FR"/>
        </w:rPr>
        <w:t>cronym:</w:t>
      </w:r>
      <w:r w:rsidR="001C718D" w:rsidRPr="003B00CF">
        <w:rPr>
          <w:lang w:val="fr-FR"/>
        </w:rPr>
        <w:t xml:space="preserve"> </w:t>
      </w:r>
      <w:r w:rsidR="00E530AB" w:rsidRPr="003B00CF">
        <w:rPr>
          <w:lang w:val="fr-FR"/>
        </w:rPr>
        <w:t>NR_6</w:t>
      </w:r>
      <w:del w:id="1" w:author="Huawei" w:date="2022-05-25T11:40:00Z">
        <w:r w:rsidR="00E530AB" w:rsidRPr="003B00CF" w:rsidDel="008279F1">
          <w:rPr>
            <w:lang w:val="fr-FR"/>
          </w:rPr>
          <w:delText xml:space="preserve"> </w:delText>
        </w:r>
      </w:del>
      <w:r w:rsidR="00E530AB" w:rsidRPr="003B00CF">
        <w:rPr>
          <w:lang w:val="fr-FR"/>
        </w:rPr>
        <w:t>GHz</w:t>
      </w:r>
    </w:p>
    <w:p w:rsidR="00B078D6" w:rsidRPr="003B00CF" w:rsidRDefault="00B078D6" w:rsidP="009870A7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Unique identifier</w:t>
      </w:r>
      <w:r w:rsidR="00F41A27" w:rsidRPr="003B00CF">
        <w:rPr>
          <w:lang w:val="fr-FR"/>
        </w:rPr>
        <w:t xml:space="preserve">: </w:t>
      </w:r>
      <w:r w:rsidR="000C2E52" w:rsidRPr="003B00CF">
        <w:rPr>
          <w:rFonts w:cs="Arial"/>
          <w:lang w:val="fr-FR" w:eastAsia="ja-JP"/>
        </w:rPr>
        <w:t>890050</w:t>
      </w:r>
      <w:r w:rsidR="00F41A27" w:rsidRPr="003B00CF">
        <w:rPr>
          <w:lang w:val="fr-FR"/>
        </w:rPr>
        <w:tab/>
      </w:r>
      <w:r w:rsidR="00D31CC8" w:rsidRPr="003B00CF">
        <w:rPr>
          <w:lang w:val="fr-FR"/>
        </w:rP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" w:name="_Hlk24657802"/>
      <w:r w:rsidRPr="004C0726">
        <w:rPr>
          <w:rFonts w:ascii="Arial" w:hAnsi="Arial" w:cs="Arial"/>
        </w:rPr>
        <w:t>It can later be changed without a need to revise the WID.</w:t>
      </w:r>
      <w:bookmarkEnd w:id="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3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:rsidTr="006B4280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:rsidTr="001759A7">
        <w:tc>
          <w:tcPr>
            <w:tcW w:w="675" w:type="dxa"/>
          </w:tcPr>
          <w:p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:rsidTr="009A6092">
        <w:tc>
          <w:tcPr>
            <w:tcW w:w="10314" w:type="dxa"/>
            <w:gridSpan w:val="4"/>
            <w:shd w:val="clear" w:color="auto" w:fill="E0E0E0"/>
          </w:tcPr>
          <w:p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:rsidTr="009A6092"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:rsidTr="009A6092"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:rsidR="008835FC" w:rsidRPr="003409B9" w:rsidRDefault="008835FC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:rsidTr="00171925">
        <w:tc>
          <w:tcPr>
            <w:tcW w:w="10314" w:type="dxa"/>
            <w:gridSpan w:val="3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:rsidTr="00171925">
        <w:tc>
          <w:tcPr>
            <w:tcW w:w="1101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:rsidTr="00171925">
        <w:tc>
          <w:tcPr>
            <w:tcW w:w="1101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 xml:space="preserve">]. This CCSA study includes identifying IMT parameters in 5925-7125MHz in order to develop coexistence between IMT system and incumbent services and applications. This work </w:t>
      </w:r>
      <w:r w:rsidR="000B0B0D">
        <w:t xml:space="preserve">is </w:t>
      </w:r>
      <w:r w:rsidRPr="003A31C3">
        <w:t>expect</w:t>
      </w:r>
      <w:r w:rsidR="000B0B0D">
        <w:t>ed</w:t>
      </w:r>
      <w:r w:rsidRPr="003A31C3">
        <w:t xml:space="preserve"> to finish in 2020.</w:t>
      </w:r>
    </w:p>
    <w:p w:rsidR="007B0FC2" w:rsidRDefault="003A31C3" w:rsidP="007B0FC2">
      <w:r w:rsidRPr="00643E5C">
        <w:rPr>
          <w:b/>
          <w:lang w:eastAsia="zh-CN"/>
        </w:rPr>
        <w:lastRenderedPageBreak/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a9"/>
            <w:lang w:eastAsia="zh-CN"/>
          </w:rPr>
          <w:t>http://www.ccsa.org.cn/tc/meeting.php?meeting_id=6243</w:t>
        </w:r>
      </w:hyperlink>
    </w:p>
    <w:p w:rsidR="00030BA7" w:rsidRDefault="007B0FC2" w:rsidP="007B0FC2">
      <w:r>
        <w:rPr>
          <w:rFonts w:hint="eastAsia"/>
        </w:rPr>
        <w:t>A</w:t>
      </w:r>
      <w:r>
        <w:t>ccording to RCC LS [</w:t>
      </w:r>
      <w:r w:rsidR="000C2B4A">
        <w:t>6</w:t>
      </w:r>
      <w:r>
        <w:t xml:space="preserve">], </w:t>
      </w:r>
      <w:r w:rsidRPr="007B0FC2">
        <w:t>the RCC countries plan to prepare and send to WRC-23 proposals for the identification of the frequency band 6425-7125 MHz for the use by IMT systems.</w:t>
      </w:r>
      <w:r>
        <w:t xml:space="preserve"> And RCC invites 3GPP to consider the inclusion of the </w:t>
      </w:r>
      <w:r w:rsidRPr="007B0FC2">
        <w:t xml:space="preserve">6425-7125 MHz frequency band in the 3GPP </w:t>
      </w:r>
      <w:r w:rsidR="00CE7BC9">
        <w:t xml:space="preserve">NR </w:t>
      </w:r>
      <w:r w:rsidRPr="007B0FC2">
        <w:t>specification</w:t>
      </w:r>
      <w:r w:rsidR="00CE7BC9">
        <w:t>s</w:t>
      </w:r>
      <w:r w:rsidRPr="007B0FC2">
        <w:t xml:space="preserve"> </w:t>
      </w:r>
      <w:r w:rsidR="00CE7BC9">
        <w:t>i</w:t>
      </w:r>
      <w:r w:rsidRPr="007B0FC2">
        <w:t xml:space="preserve">n order to ensure the timely availability of 5G-NR equipment </w:t>
      </w:r>
      <w:r w:rsidR="00B640A7" w:rsidRPr="00B640A7">
        <w:t xml:space="preserve">to enable the deployment of 5G-NR/IMT-2020 systems in RCC countries </w:t>
      </w:r>
      <w:r w:rsidRPr="007B0FC2">
        <w:t>and to facilitate the harmonization of the use of this frequency band by 5G-NR/IMT-2020 equipment.</w:t>
      </w:r>
    </w:p>
    <w:p w:rsidR="00AF10B0" w:rsidRDefault="00AF10B0" w:rsidP="00AF10B0">
      <w:r>
        <w:t>Regarding the regulation of the usage of the radio f</w:t>
      </w:r>
      <w:r w:rsidRPr="00131437">
        <w:t>requency</w:t>
      </w:r>
      <w:r>
        <w:t>, in the response LS [7], t</w:t>
      </w:r>
      <w:r w:rsidRPr="00131437">
        <w:t xml:space="preserve">he RCC Commission </w:t>
      </w:r>
      <w:r>
        <w:t xml:space="preserve">on </w:t>
      </w:r>
      <w:r w:rsidRPr="00131437">
        <w:t>Spectrum and Satellite Orbits</w:t>
      </w:r>
      <w:r>
        <w:t xml:space="preserve"> at its 20</w:t>
      </w:r>
      <w:r w:rsidRPr="00131437">
        <w:rPr>
          <w:vertAlign w:val="superscript"/>
        </w:rPr>
        <w:t>th</w:t>
      </w:r>
      <w:r>
        <w:t xml:space="preserve"> meeting approved the RCC Recommendation 1/21 “Harmonization of the technical conditions for 5G-NR / IMT-2020 systems in the RCC countries in the frequency band 6 425-7 125 MHz or in its portions” which contains the required regulatory requirements.</w:t>
      </w:r>
    </w:p>
    <w:p w:rsidR="00057A39" w:rsidRDefault="00AF10B0" w:rsidP="00057A39">
      <w:pPr>
        <w:rPr>
          <w:lang w:eastAsia="zh-CN"/>
        </w:rPr>
      </w:pPr>
      <w:r w:rsidRPr="00643E5C">
        <w:rPr>
          <w:b/>
          <w:lang w:eastAsia="zh-CN"/>
        </w:rPr>
        <w:t xml:space="preserve"> </w:t>
      </w:r>
      <w:r w:rsidR="00057A39"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6</w:t>
      </w:r>
      <w:r w:rsidR="00057A39" w:rsidRPr="00643E5C">
        <w:rPr>
          <w:b/>
          <w:lang w:eastAsia="zh-CN"/>
        </w:rPr>
        <w:t xml:space="preserve">] </w:t>
      </w:r>
      <w:hyperlink r:id="rId13" w:history="1">
        <w:r w:rsidR="00057A39" w:rsidRPr="00643E5C">
          <w:rPr>
            <w:b/>
            <w:lang w:eastAsia="zh-CN"/>
          </w:rPr>
          <w:t>RP-201438</w:t>
        </w:r>
      </w:hyperlink>
      <w:r w:rsidR="00057A39" w:rsidRPr="00643E5C">
        <w:rPr>
          <w:b/>
          <w:lang w:eastAsia="zh-CN"/>
        </w:rPr>
        <w:t>,</w:t>
      </w:r>
      <w:r w:rsidR="00057A39">
        <w:rPr>
          <w:lang w:eastAsia="zh-CN"/>
        </w:rPr>
        <w:t xml:space="preserve"> “</w:t>
      </w:r>
      <w:r w:rsidR="00057A39" w:rsidRPr="00057A39">
        <w:rPr>
          <w:lang w:eastAsia="zh-CN"/>
        </w:rPr>
        <w:t>LS on Standardisation of a new 5G-NR/IMT-2020 band in 6425-7125 MHz</w:t>
      </w:r>
      <w:r w:rsidR="00057A39">
        <w:rPr>
          <w:lang w:eastAsia="zh-CN"/>
        </w:rPr>
        <w:t xml:space="preserve">”, </w:t>
      </w:r>
      <w:r w:rsidR="00057A39" w:rsidRPr="00057A39">
        <w:rPr>
          <w:lang w:eastAsia="zh-CN"/>
        </w:rPr>
        <w:t>Regional Commonwealth in the field of Communication (RCC)</w:t>
      </w:r>
    </w:p>
    <w:p w:rsidR="00AF10B0" w:rsidRPr="00227A02" w:rsidRDefault="00AF10B0" w:rsidP="00AF10B0">
      <w:pPr>
        <w:rPr>
          <w:lang w:eastAsia="zh-CN"/>
        </w:rPr>
      </w:pPr>
      <w:r w:rsidRPr="00643E5C">
        <w:rPr>
          <w:b/>
          <w:lang w:eastAsia="zh-CN"/>
        </w:rPr>
        <w:t>[</w:t>
      </w:r>
      <w:r>
        <w:rPr>
          <w:b/>
          <w:lang w:eastAsia="zh-CN"/>
        </w:rPr>
        <w:t>7</w:t>
      </w:r>
      <w:r w:rsidRPr="00643E5C">
        <w:rPr>
          <w:b/>
          <w:lang w:eastAsia="zh-CN"/>
        </w:rPr>
        <w:t xml:space="preserve">] </w:t>
      </w:r>
      <w:r w:rsidRPr="00AF10B0">
        <w:rPr>
          <w:b/>
          <w:lang w:eastAsia="zh-CN"/>
        </w:rPr>
        <w:t>RP-213605</w:t>
      </w:r>
      <w:r w:rsidRPr="00643E5C">
        <w:rPr>
          <w:b/>
          <w:lang w:eastAsia="zh-CN"/>
        </w:rPr>
        <w:t>,</w:t>
      </w:r>
      <w:r>
        <w:rPr>
          <w:lang w:eastAsia="zh-CN"/>
        </w:rPr>
        <w:t xml:space="preserve"> “</w:t>
      </w:r>
      <w:r w:rsidRPr="00AF10B0">
        <w:rPr>
          <w:lang w:eastAsia="zh-CN"/>
        </w:rPr>
        <w:t>LS on inclusion of the 6425-7125 MHz frequency band in the 3GPP specification for 5G-NR/IMT-2000 systems</w:t>
      </w:r>
      <w:r>
        <w:rPr>
          <w:lang w:eastAsia="zh-CN"/>
        </w:rPr>
        <w:t xml:space="preserve">”, </w:t>
      </w:r>
      <w:r w:rsidRPr="00057A39">
        <w:rPr>
          <w:lang w:eastAsia="zh-CN"/>
        </w:rPr>
        <w:t>Regional Commonwealth in the field of Communication (RCC)</w:t>
      </w:r>
    </w:p>
    <w:p w:rsidR="003A31C3" w:rsidRDefault="00030BA7" w:rsidP="00251D80">
      <w:r w:rsidRPr="00BD6550">
        <w:rPr>
          <w:bCs/>
        </w:rPr>
        <w:t xml:space="preserve">In order to accelerate </w:t>
      </w:r>
      <w:r w:rsidR="00EB253C">
        <w:rPr>
          <w:bCs/>
        </w:rPr>
        <w:t xml:space="preserve">the </w:t>
      </w:r>
      <w:r w:rsidR="00EB253C" w:rsidRPr="00BD6550">
        <w:rPr>
          <w:bCs/>
        </w:rPr>
        <w:t xml:space="preserve">availability </w:t>
      </w:r>
      <w:r w:rsidR="00EB253C">
        <w:rPr>
          <w:bCs/>
        </w:rPr>
        <w:t xml:space="preserve">of </w:t>
      </w:r>
      <w:r w:rsidRPr="00BD6550">
        <w:rPr>
          <w:bCs/>
        </w:rPr>
        <w:t xml:space="preserve">this frequency range for IMT licensed usage, </w:t>
      </w:r>
      <w:r>
        <w:rPr>
          <w:bCs/>
        </w:rPr>
        <w:t xml:space="preserve">it is proposed to define </w:t>
      </w:r>
      <w:r w:rsidRPr="00CA605D">
        <w:rPr>
          <w:bCs/>
        </w:rPr>
        <w:t>6GHz NR licensed band</w:t>
      </w:r>
      <w:r w:rsidR="00EB253C">
        <w:rPr>
          <w:bCs/>
        </w:rPr>
        <w:t>(</w:t>
      </w:r>
      <w:r w:rsidRPr="00CA605D">
        <w:rPr>
          <w:bCs/>
        </w:rPr>
        <w:t>s</w:t>
      </w:r>
      <w:r w:rsidR="00EB253C">
        <w:rPr>
          <w:bCs/>
        </w:rPr>
        <w:t>)</w:t>
      </w:r>
      <w:r>
        <w:rPr>
          <w:bCs/>
        </w:rPr>
        <w:t xml:space="preserve"> under </w:t>
      </w:r>
      <w:r w:rsidR="000B0B0D">
        <w:rPr>
          <w:bCs/>
        </w:rPr>
        <w:t xml:space="preserve">this </w:t>
      </w:r>
      <w:r>
        <w:rPr>
          <w:bCs/>
        </w:rPr>
        <w:t>WI</w:t>
      </w:r>
      <w:r w:rsidRPr="00BD6550">
        <w:rPr>
          <w:bCs/>
        </w:rPr>
        <w:t>.</w:t>
      </w:r>
    </w:p>
    <w:p w:rsidR="003A31C3" w:rsidRPr="00251D80" w:rsidRDefault="003A31C3" w:rsidP="00251D80">
      <w:pPr>
        <w:rPr>
          <w:i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B3194" w:rsidRDefault="009B3194" w:rsidP="009B3194">
      <w:pPr>
        <w:pStyle w:val="af4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:rsidR="00057A39" w:rsidDel="008279F1" w:rsidRDefault="00057A39" w:rsidP="008279F1">
      <w:pPr>
        <w:pStyle w:val="af5"/>
        <w:numPr>
          <w:ilvl w:val="0"/>
          <w:numId w:val="8"/>
        </w:numPr>
        <w:spacing w:after="0"/>
        <w:rPr>
          <w:del w:id="4" w:author="Huawei" w:date="2022-05-25T11:42:00Z"/>
        </w:rPr>
      </w:pPr>
      <w:bookmarkStart w:id="5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 xml:space="preserve">the range of </w:t>
      </w:r>
      <w:del w:id="6" w:author="Huawei" w:date="2022-05-25T11:42:00Z">
        <w:r w:rsidDel="008279F1">
          <w:delText>5925</w:delText>
        </w:r>
      </w:del>
      <w:ins w:id="7" w:author="Huawei" w:date="2022-05-25T11:42:00Z">
        <w:r w:rsidR="008279F1">
          <w:t>6425</w:t>
        </w:r>
      </w:ins>
      <w:r>
        <w:t>- 7125 MHz</w:t>
      </w:r>
      <w:del w:id="8" w:author="Huawei" w:date="2022-05-25T11:42:00Z">
        <w:r w:rsidR="00843E68" w:rsidDel="008279F1">
          <w:delText xml:space="preserve">, covering </w:delText>
        </w:r>
      </w:del>
    </w:p>
    <w:p w:rsidR="00057A39" w:rsidDel="008279F1" w:rsidRDefault="00057A39">
      <w:pPr>
        <w:pStyle w:val="af5"/>
        <w:numPr>
          <w:ilvl w:val="0"/>
          <w:numId w:val="8"/>
        </w:numPr>
        <w:spacing w:after="0"/>
        <w:rPr>
          <w:del w:id="9" w:author="Huawei" w:date="2022-05-25T11:42:00Z"/>
        </w:rPr>
        <w:pPrChange w:id="10" w:author="Huawei" w:date="2022-05-25T11:42:00Z">
          <w:pPr>
            <w:pStyle w:val="af5"/>
            <w:numPr>
              <w:ilvl w:val="1"/>
              <w:numId w:val="8"/>
            </w:numPr>
            <w:spacing w:after="0"/>
            <w:ind w:left="1440" w:hanging="360"/>
          </w:pPr>
        </w:pPrChange>
      </w:pPr>
      <w:del w:id="11" w:author="Huawei" w:date="2022-05-25T11:42:00Z">
        <w:r w:rsidDel="008279F1">
          <w:delText>6425-7125 MHz</w:delText>
        </w:r>
      </w:del>
    </w:p>
    <w:p w:rsidR="00057A39" w:rsidRDefault="00057A39">
      <w:pPr>
        <w:pStyle w:val="af5"/>
        <w:numPr>
          <w:ilvl w:val="0"/>
          <w:numId w:val="8"/>
        </w:numPr>
        <w:spacing w:after="0"/>
        <w:pPrChange w:id="12" w:author="Huawei" w:date="2022-05-25T11:42:00Z">
          <w:pPr>
            <w:pStyle w:val="af5"/>
            <w:numPr>
              <w:ilvl w:val="1"/>
              <w:numId w:val="8"/>
            </w:numPr>
            <w:spacing w:after="0"/>
            <w:ind w:left="1440" w:hanging="360"/>
          </w:pPr>
        </w:pPrChange>
      </w:pPr>
      <w:del w:id="13" w:author="Huawei" w:date="2022-05-25T11:42:00Z">
        <w:r w:rsidDel="008279F1">
          <w:delText>5925-7125 MHz</w:delText>
        </w:r>
      </w:del>
    </w:p>
    <w:bookmarkEnd w:id="5"/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:rsidR="0040240E" w:rsidRDefault="0040240E" w:rsidP="0040240E">
      <w:pPr>
        <w:spacing w:after="0"/>
        <w:rPr>
          <w:bCs/>
        </w:rPr>
      </w:pPr>
    </w:p>
    <w:p w:rsidR="0040240E" w:rsidRDefault="007E60CF" w:rsidP="0040240E">
      <w:pPr>
        <w:spacing w:after="0"/>
        <w:rPr>
          <w:bCs/>
        </w:rPr>
      </w:pPr>
      <w:r>
        <w:rPr>
          <w:rFonts w:hint="eastAsia"/>
          <w:bCs/>
        </w:rPr>
        <w:t>Note that this WI does not in any way intend to interfere with regulatory activities and timeline</w:t>
      </w:r>
      <w:r w:rsidR="00481703">
        <w:rPr>
          <w:bCs/>
        </w:rPr>
        <w:t>s</w:t>
      </w:r>
      <w:r>
        <w:rPr>
          <w:rFonts w:hint="eastAsia"/>
          <w:bCs/>
        </w:rPr>
        <w:t xml:space="preserve"> for the 6 GHz range.</w:t>
      </w:r>
    </w:p>
    <w:p w:rsidR="00CF29C3" w:rsidRPr="00A7059D" w:rsidRDefault="00CF29C3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:rsidR="0003088B" w:rsidRPr="00CA0BF7" w:rsidRDefault="0003088B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:rsidR="00CA0BF7" w:rsidRPr="0003088B" w:rsidRDefault="00CA0BF7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Changes are to be added in release independent manner.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:rsidTr="00072A56">
        <w:tc>
          <w:tcPr>
            <w:tcW w:w="1617" w:type="dxa"/>
          </w:tcPr>
          <w:p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284472" w:rsidRDefault="008D5B3B" w:rsidP="005A378D">
      <w:pPr>
        <w:spacing w:after="0"/>
        <w:rPr>
          <w:bCs/>
        </w:rPr>
      </w:pPr>
      <w:r>
        <w:rPr>
          <w:bCs/>
        </w:rPr>
        <w:t xml:space="preserve">The work shall start immediately after regulatory requirements are available for a part of the </w:t>
      </w:r>
      <w:r>
        <w:t>5925- 7125 MHz frequency range</w:t>
      </w:r>
      <w:r w:rsidR="005C1B6B">
        <w:t xml:space="preserve"> </w:t>
      </w:r>
      <w:r w:rsidR="005C1B6B" w:rsidRPr="005C1B6B">
        <w:t>for the corresponding range and country/region</w:t>
      </w:r>
      <w:r>
        <w:rPr>
          <w:bCs/>
        </w:rPr>
        <w:t>. TSG RAN is to review the availability of regulatory requirements at each TSG meeting</w:t>
      </w:r>
      <w:r w:rsidR="00044F0B">
        <w:rPr>
          <w:bCs/>
        </w:rPr>
        <w:t>, and may revise the WID when the work starts, to more accurately represent the actual regulations</w:t>
      </w:r>
      <w:r>
        <w:rPr>
          <w:bCs/>
        </w:rPr>
        <w:t>.</w:t>
      </w:r>
      <w:r w:rsidR="00044F0B">
        <w:rPr>
          <w:bCs/>
        </w:rPr>
        <w:t xml:space="preserve"> </w:t>
      </w:r>
    </w:p>
    <w:p w:rsidR="00284472" w:rsidRDefault="00284472" w:rsidP="005A378D">
      <w:pPr>
        <w:spacing w:after="0"/>
        <w:rPr>
          <w:bCs/>
        </w:rPr>
      </w:pPr>
    </w:p>
    <w:p w:rsidR="000C6AFC" w:rsidRDefault="005A378D" w:rsidP="00AB6ADA">
      <w:r w:rsidRPr="005A378D">
        <w:t xml:space="preserve">The work on 6425-7125 MHz frequency range </w:t>
      </w:r>
      <w:r w:rsidR="0043733B" w:rsidRPr="00936FAF">
        <w:t>according to RCC Recommendation 1/21</w:t>
      </w:r>
      <w:r w:rsidR="0043733B">
        <w:t xml:space="preserve"> </w:t>
      </w:r>
      <w:r w:rsidRPr="005A378D">
        <w:t>starts from RAN#94e.</w:t>
      </w:r>
    </w:p>
    <w:p w:rsidR="00AB6ADA" w:rsidRPr="00936FAF" w:rsidRDefault="00AB6ADA" w:rsidP="00AB6ADA">
      <w:pPr>
        <w:pStyle w:val="NO"/>
      </w:pPr>
      <w:r>
        <w:t>NOTE</w:t>
      </w:r>
      <w:r>
        <w:rPr>
          <w:rFonts w:hint="eastAsia"/>
        </w:rPr>
        <w:t xml:space="preserve">: </w:t>
      </w:r>
      <w:r>
        <w:tab/>
      </w:r>
      <w:r w:rsidR="006E043E">
        <w:rPr>
          <w:rFonts w:hint="eastAsia"/>
        </w:rPr>
        <w:t>the RC</w:t>
      </w:r>
      <w:r>
        <w:rPr>
          <w:rFonts w:hint="eastAsia"/>
        </w:rPr>
        <w:t>C Recommendation 1/21 is intended to apply in the RCC countries</w:t>
      </w:r>
      <w: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1A6235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pStyle w:val="TAL"/>
              <w:rPr>
                <w:sz w:val="16"/>
                <w:szCs w:val="16"/>
                <w:lang w:eastAsia="ja-JP"/>
              </w:rPr>
            </w:pPr>
            <w:r w:rsidRPr="001A6235">
              <w:rPr>
                <w:sz w:val="16"/>
                <w:szCs w:val="16"/>
                <w:lang w:eastAsia="ja-JP"/>
              </w:rPr>
              <w:t>38.176-1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1A6235" w:rsidRDefault="001A6235" w:rsidP="001A6235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1A6235">
              <w:rPr>
                <w:rFonts w:ascii="Arial" w:hAnsi="Arial"/>
                <w:sz w:val="16"/>
                <w:szCs w:val="16"/>
                <w:lang w:val="en-US" w:eastAsia="ja-JP"/>
              </w:rPr>
              <w:t>NR; Integrated Access and Backhaul (IAB)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1A6235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pStyle w:val="TAL"/>
              <w:rPr>
                <w:sz w:val="16"/>
                <w:szCs w:val="16"/>
                <w:lang w:eastAsia="ja-JP"/>
              </w:rPr>
            </w:pPr>
            <w:r w:rsidRPr="001A6235">
              <w:rPr>
                <w:sz w:val="16"/>
                <w:szCs w:val="16"/>
                <w:lang w:eastAsia="ja-JP"/>
              </w:rPr>
              <w:t>38.176-2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1A6235" w:rsidRDefault="001A6235" w:rsidP="001A6235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1A6235">
              <w:rPr>
                <w:rFonts w:ascii="Arial" w:hAnsi="Arial"/>
                <w:sz w:val="16"/>
                <w:szCs w:val="16"/>
                <w:lang w:val="en-US" w:eastAsia="ja-JP"/>
              </w:rPr>
              <w:t>NR; Integrated Access and Backhaul (IAB)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D14A0C" w:rsidRPr="00CA605D" w:rsidTr="000E630D">
        <w:trPr>
          <w:cantSplit/>
          <w:jc w:val="center"/>
          <w:ins w:id="14" w:author="Huawei" w:date="2022-05-26T15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0C" w:rsidRPr="001A6235" w:rsidRDefault="00D14A0C" w:rsidP="00D14A0C">
            <w:pPr>
              <w:pStyle w:val="TAL"/>
              <w:rPr>
                <w:ins w:id="15" w:author="Huawei" w:date="2022-05-26T15:16:00Z"/>
                <w:sz w:val="16"/>
                <w:szCs w:val="16"/>
                <w:lang w:eastAsia="ja-JP"/>
              </w:rPr>
            </w:pPr>
            <w:ins w:id="16" w:author="Huawei" w:date="2022-05-26T15:16:00Z">
              <w:r w:rsidRPr="003B2EB8"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  <w:r w:rsidRPr="003B2EB8">
                <w:rPr>
                  <w:sz w:val="16"/>
                  <w:szCs w:val="16"/>
                  <w:lang w:eastAsia="zh-CN"/>
                </w:rPr>
                <w:t>8.174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0C" w:rsidRPr="001A6235" w:rsidRDefault="00D14A0C" w:rsidP="00D14A0C">
            <w:pPr>
              <w:spacing w:after="0"/>
              <w:rPr>
                <w:ins w:id="17" w:author="Huawei" w:date="2022-05-26T15:16:00Z"/>
                <w:rFonts w:ascii="Arial" w:hAnsi="Arial"/>
                <w:sz w:val="16"/>
                <w:szCs w:val="16"/>
                <w:lang w:val="en-US" w:eastAsia="ja-JP"/>
              </w:rPr>
            </w:pPr>
            <w:ins w:id="18" w:author="Huawei" w:date="2022-05-26T15:16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 xml:space="preserve">NR; </w:t>
              </w:r>
              <w:r w:rsidRPr="004F6B23">
                <w:rPr>
                  <w:rFonts w:ascii="Arial" w:hAnsi="Arial"/>
                  <w:sz w:val="16"/>
                  <w:szCs w:val="16"/>
                  <w:lang w:eastAsia="ja-JP"/>
                </w:rPr>
                <w:t>Integrated access and backhaul radio transmission and 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0C" w:rsidRPr="001A6235" w:rsidRDefault="00D14A0C" w:rsidP="00D14A0C">
            <w:pPr>
              <w:spacing w:after="0"/>
              <w:rPr>
                <w:ins w:id="19" w:author="Huawei" w:date="2022-05-26T15:16:00Z"/>
                <w:rFonts w:ascii="Arial" w:hAnsi="Arial" w:cs="Arial"/>
                <w:sz w:val="16"/>
                <w:szCs w:val="16"/>
                <w:lang w:eastAsia="ja-JP"/>
              </w:rPr>
            </w:pPr>
            <w:ins w:id="20" w:author="Huawei" w:date="2022-05-26T15:16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June 22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0C" w:rsidRPr="00CA605D" w:rsidRDefault="00D14A0C" w:rsidP="00D14A0C">
            <w:pPr>
              <w:pStyle w:val="TAL"/>
              <w:rPr>
                <w:ins w:id="21" w:author="Huawei" w:date="2022-05-26T15:16:00Z"/>
                <w:sz w:val="16"/>
                <w:szCs w:val="16"/>
                <w:lang w:eastAsia="ja-JP"/>
              </w:rPr>
            </w:pPr>
            <w:ins w:id="22" w:author="Huawei" w:date="2022-05-26T15:16:00Z">
              <w:r w:rsidRPr="00CA605D">
                <w:rPr>
                  <w:sz w:val="16"/>
                  <w:szCs w:val="16"/>
                  <w:lang w:eastAsia="ja-JP"/>
                </w:rPr>
                <w:t>Core BS part</w:t>
              </w:r>
            </w:ins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35D5B" w:rsidRDefault="001673A3" w:rsidP="00096478">
      <w:pPr>
        <w:rPr>
          <w:rStyle w:val="a9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4" w:history="1">
        <w:r w:rsidR="00335D5B" w:rsidRPr="00144C22">
          <w:rPr>
            <w:rStyle w:val="a9"/>
            <w:lang w:eastAsia="zh-CN"/>
          </w:rPr>
          <w:t>liuliehai@huawei.com</w:t>
        </w:r>
      </w:hyperlink>
    </w:p>
    <w:p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5" w:history="1">
        <w:r w:rsidR="00843E68" w:rsidRPr="00B24FBA">
          <w:rPr>
            <w:rStyle w:val="a9"/>
            <w:lang w:eastAsia="zh-CN"/>
          </w:rPr>
          <w:t>dominique.everaere@ericsson.com</w:t>
        </w:r>
      </w:hyperlink>
    </w:p>
    <w:p w:rsidR="00843E68" w:rsidRDefault="00843E68" w:rsidP="00096478">
      <w:pPr>
        <w:rPr>
          <w:lang w:eastAsia="zh-CN"/>
        </w:rPr>
      </w:pPr>
      <w:r>
        <w:rPr>
          <w:lang w:eastAsia="zh-CN"/>
        </w:rPr>
        <w:t xml:space="preserve">Iwajlo Angelow, Nokia, </w:t>
      </w:r>
      <w:hyperlink r:id="rId16" w:history="1">
        <w:r w:rsidRPr="00B24FBA">
          <w:rPr>
            <w:rStyle w:val="a9"/>
            <w:lang w:eastAsia="zh-CN"/>
          </w:rPr>
          <w:t>iwajlo.angelow@nokia.com</w:t>
        </w:r>
      </w:hyperlink>
    </w:p>
    <w:p w:rsidR="00843E68" w:rsidRDefault="00EC45F3" w:rsidP="00096478">
      <w:pPr>
        <w:rPr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hyperlink r:id="rId17" w:history="1">
        <w:r w:rsidR="002B02CD" w:rsidRPr="005245FA">
          <w:rPr>
            <w:rStyle w:val="a9"/>
            <w:lang w:eastAsia="zh-CN"/>
          </w:rPr>
          <w:t>xue.fei25@zte.com.cn</w:t>
        </w:r>
      </w:hyperlink>
    </w:p>
    <w:p w:rsidR="002B02CD" w:rsidRPr="00096478" w:rsidRDefault="002B02CD" w:rsidP="00096478">
      <w:pPr>
        <w:rPr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096478" w:rsidP="0033027D">
      <w:pPr>
        <w:ind w:right="-99"/>
        <w:rPr>
          <w:i/>
        </w:rPr>
      </w:pPr>
      <w:r>
        <w:t>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FC6A01" w:rsidP="001C5C86">
            <w:pPr>
              <w:pStyle w:val="TAL"/>
            </w:pPr>
            <w:r w:rsidRPr="00FC6A01">
              <w:t>Telia</w:t>
            </w:r>
            <w:r w:rsidR="00D5286D">
              <w:t xml:space="preserve"> Company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538F" w:rsidRDefault="0025538F" w:rsidP="001C5C86">
            <w:pPr>
              <w:pStyle w:val="TAL"/>
              <w:rPr>
                <w:lang w:eastAsia="zh-CN"/>
              </w:rPr>
            </w:pPr>
            <w:r w:rsidRPr="00277B0B">
              <w:t>CKH IOD UK LIMITED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Deutsche Telekom</w:t>
            </w:r>
          </w:p>
        </w:tc>
      </w:tr>
      <w:tr w:rsidR="00484AB2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AB2" w:rsidRDefault="00484AB2" w:rsidP="001C5C86">
            <w:pPr>
              <w:pStyle w:val="TAL"/>
            </w:pPr>
            <w:r>
              <w:t>MediaTek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OPPO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Lenovo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ZTE</w:t>
            </w:r>
          </w:p>
        </w:tc>
      </w:tr>
      <w:tr w:rsidR="005A052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052B" w:rsidRDefault="00FA04F9" w:rsidP="001C5C86">
            <w:pPr>
              <w:pStyle w:val="TAL"/>
            </w:pPr>
            <w:r>
              <w:t>Xiaomi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CC2E05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2E05" w:rsidRPr="008D5B3B" w:rsidRDefault="00CC2E05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852A5E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2A5E" w:rsidRDefault="00852A5E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044F0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4F0B" w:rsidRDefault="00044F0B" w:rsidP="001C5C86">
            <w:pPr>
              <w:pStyle w:val="TAL"/>
            </w:pPr>
            <w:r>
              <w:rPr>
                <w:rFonts w:hint="eastAsia"/>
              </w:rPr>
              <w:t>Vodafone</w:t>
            </w:r>
          </w:p>
        </w:tc>
      </w:tr>
      <w:tr w:rsidR="00B4402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4026" w:rsidRDefault="00B44026" w:rsidP="001C5C86">
            <w:pPr>
              <w:pStyle w:val="TAL"/>
            </w:pPr>
            <w:r>
              <w:rPr>
                <w:color w:val="212121"/>
              </w:rPr>
              <w:t>Etisalat</w:t>
            </w:r>
          </w:p>
        </w:tc>
      </w:tr>
      <w:tr w:rsidR="00B4402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4026" w:rsidRDefault="00960BFB" w:rsidP="001C5C86">
            <w:pPr>
              <w:pStyle w:val="TAL"/>
              <w:rPr>
                <w:color w:val="212121"/>
              </w:rPr>
            </w:pPr>
            <w:r w:rsidRPr="00960BFB">
              <w:rPr>
                <w:color w:val="212121"/>
              </w:rPr>
              <w:t>Telecom Italia</w:t>
            </w:r>
          </w:p>
        </w:tc>
      </w:tr>
      <w:tr w:rsidR="000C6AF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C6AFC" w:rsidRPr="00960BFB" w:rsidRDefault="000C6AFC" w:rsidP="001C5C86">
            <w:pPr>
              <w:pStyle w:val="TAL"/>
              <w:rPr>
                <w:color w:val="212121"/>
              </w:rPr>
            </w:pPr>
            <w:r w:rsidRPr="00936FAF">
              <w:rPr>
                <w:lang w:val="en-AU" w:eastAsia="en-US"/>
              </w:rPr>
              <w:t>Telstra</w:t>
            </w:r>
          </w:p>
        </w:tc>
      </w:tr>
      <w:tr w:rsidR="00F4523B" w:rsidRPr="00CA605D" w:rsidTr="007D03D2">
        <w:trPr>
          <w:jc w:val="center"/>
          <w:ins w:id="23" w:author="Huawei" w:date="2022-05-27T12:03:00Z"/>
        </w:trPr>
        <w:tc>
          <w:tcPr>
            <w:tcW w:w="0" w:type="auto"/>
            <w:shd w:val="clear" w:color="auto" w:fill="auto"/>
          </w:tcPr>
          <w:p w:rsidR="00F4523B" w:rsidRPr="00936FAF" w:rsidRDefault="00F4523B" w:rsidP="001C5C86">
            <w:pPr>
              <w:pStyle w:val="TAL"/>
              <w:rPr>
                <w:ins w:id="24" w:author="Huawei" w:date="2022-05-27T12:03:00Z"/>
                <w:lang w:val="en-AU" w:eastAsia="en-US"/>
              </w:rPr>
            </w:pPr>
            <w:ins w:id="25" w:author="Huawei" w:date="2022-05-27T12:03:00Z">
              <w:r w:rsidRPr="00067332">
                <w:rPr>
                  <w:rFonts w:eastAsia="等线"/>
                  <w:lang w:eastAsia="zh-CN"/>
                </w:rPr>
                <w:t>Spark NZ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667" w:rsidRDefault="00A81667">
      <w:r>
        <w:separator/>
      </w:r>
    </w:p>
  </w:endnote>
  <w:endnote w:type="continuationSeparator" w:id="0">
    <w:p w:rsidR="00A81667" w:rsidRDefault="00A8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667" w:rsidRDefault="00A81667">
      <w:r>
        <w:separator/>
      </w:r>
    </w:p>
  </w:footnote>
  <w:footnote w:type="continuationSeparator" w:id="0">
    <w:p w:rsidR="00A81667" w:rsidRDefault="00A81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83981"/>
    <w:multiLevelType w:val="hybridMultilevel"/>
    <w:tmpl w:val="82CEB43E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303"/>
    <w:rsid w:val="000205C5"/>
    <w:rsid w:val="00025316"/>
    <w:rsid w:val="0003088B"/>
    <w:rsid w:val="00030BA7"/>
    <w:rsid w:val="00032F95"/>
    <w:rsid w:val="00037C06"/>
    <w:rsid w:val="00043D26"/>
    <w:rsid w:val="00044DAE"/>
    <w:rsid w:val="00044F0B"/>
    <w:rsid w:val="00052BF8"/>
    <w:rsid w:val="00057116"/>
    <w:rsid w:val="0005714D"/>
    <w:rsid w:val="00057A39"/>
    <w:rsid w:val="00064CB2"/>
    <w:rsid w:val="00066954"/>
    <w:rsid w:val="00067332"/>
    <w:rsid w:val="00067741"/>
    <w:rsid w:val="000722C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4B87"/>
    <w:rsid w:val="000B61FD"/>
    <w:rsid w:val="000C0BF7"/>
    <w:rsid w:val="000C2B4A"/>
    <w:rsid w:val="000C2E52"/>
    <w:rsid w:val="000C5FE3"/>
    <w:rsid w:val="000C6AFC"/>
    <w:rsid w:val="000D122A"/>
    <w:rsid w:val="000E55AD"/>
    <w:rsid w:val="000E630D"/>
    <w:rsid w:val="000F7F12"/>
    <w:rsid w:val="001001BD"/>
    <w:rsid w:val="00102222"/>
    <w:rsid w:val="00112793"/>
    <w:rsid w:val="0011419A"/>
    <w:rsid w:val="00120541"/>
    <w:rsid w:val="001211F3"/>
    <w:rsid w:val="001243C4"/>
    <w:rsid w:val="00127B5D"/>
    <w:rsid w:val="00131437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A6235"/>
    <w:rsid w:val="001C5C86"/>
    <w:rsid w:val="001C718D"/>
    <w:rsid w:val="001E14C4"/>
    <w:rsid w:val="001F7EB4"/>
    <w:rsid w:val="002000C2"/>
    <w:rsid w:val="00205F25"/>
    <w:rsid w:val="0020786E"/>
    <w:rsid w:val="00221B1E"/>
    <w:rsid w:val="00222E8A"/>
    <w:rsid w:val="00227A02"/>
    <w:rsid w:val="0023528B"/>
    <w:rsid w:val="00240DCD"/>
    <w:rsid w:val="002423C2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472"/>
    <w:rsid w:val="002B02CD"/>
    <w:rsid w:val="002C1C50"/>
    <w:rsid w:val="002E6A7D"/>
    <w:rsid w:val="002E7A9E"/>
    <w:rsid w:val="002F31A9"/>
    <w:rsid w:val="002F3C41"/>
    <w:rsid w:val="002F6601"/>
    <w:rsid w:val="002F6C5C"/>
    <w:rsid w:val="0030045C"/>
    <w:rsid w:val="00311B0E"/>
    <w:rsid w:val="003205AD"/>
    <w:rsid w:val="003217C2"/>
    <w:rsid w:val="0033027D"/>
    <w:rsid w:val="00331029"/>
    <w:rsid w:val="003347D9"/>
    <w:rsid w:val="00335D5B"/>
    <w:rsid w:val="00335FB2"/>
    <w:rsid w:val="003409B9"/>
    <w:rsid w:val="00344158"/>
    <w:rsid w:val="00345388"/>
    <w:rsid w:val="00347B74"/>
    <w:rsid w:val="00355CB6"/>
    <w:rsid w:val="00366257"/>
    <w:rsid w:val="0038516D"/>
    <w:rsid w:val="003869D7"/>
    <w:rsid w:val="003A08AA"/>
    <w:rsid w:val="003A1EB0"/>
    <w:rsid w:val="003A31C3"/>
    <w:rsid w:val="003B00CF"/>
    <w:rsid w:val="003B0803"/>
    <w:rsid w:val="003B1095"/>
    <w:rsid w:val="003B3A93"/>
    <w:rsid w:val="003B7D0E"/>
    <w:rsid w:val="003C0F14"/>
    <w:rsid w:val="003C2DA6"/>
    <w:rsid w:val="003C6DA6"/>
    <w:rsid w:val="003D08C4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5334"/>
    <w:rsid w:val="0041789B"/>
    <w:rsid w:val="004260A5"/>
    <w:rsid w:val="00432283"/>
    <w:rsid w:val="0043733B"/>
    <w:rsid w:val="0043745F"/>
    <w:rsid w:val="00437F58"/>
    <w:rsid w:val="0044029F"/>
    <w:rsid w:val="00440BC9"/>
    <w:rsid w:val="00454609"/>
    <w:rsid w:val="00455DE4"/>
    <w:rsid w:val="00481703"/>
    <w:rsid w:val="0048267C"/>
    <w:rsid w:val="00484AB2"/>
    <w:rsid w:val="004876B9"/>
    <w:rsid w:val="00493A79"/>
    <w:rsid w:val="00495840"/>
    <w:rsid w:val="004A40BE"/>
    <w:rsid w:val="004A6A60"/>
    <w:rsid w:val="004B325D"/>
    <w:rsid w:val="004B6BDF"/>
    <w:rsid w:val="004C0726"/>
    <w:rsid w:val="004C634D"/>
    <w:rsid w:val="004D24B9"/>
    <w:rsid w:val="004E2CE2"/>
    <w:rsid w:val="004E5172"/>
    <w:rsid w:val="004E6F8A"/>
    <w:rsid w:val="004E7E54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772D0"/>
    <w:rsid w:val="005819A2"/>
    <w:rsid w:val="00586951"/>
    <w:rsid w:val="00590087"/>
    <w:rsid w:val="005A032D"/>
    <w:rsid w:val="005A052B"/>
    <w:rsid w:val="005A378D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6058FA"/>
    <w:rsid w:val="006108EF"/>
    <w:rsid w:val="00611EC4"/>
    <w:rsid w:val="00612542"/>
    <w:rsid w:val="006146D2"/>
    <w:rsid w:val="00616E98"/>
    <w:rsid w:val="00620B3F"/>
    <w:rsid w:val="006239E7"/>
    <w:rsid w:val="006254C4"/>
    <w:rsid w:val="006323BE"/>
    <w:rsid w:val="006418C6"/>
    <w:rsid w:val="00641BCF"/>
    <w:rsid w:val="00641ED8"/>
    <w:rsid w:val="00643E5C"/>
    <w:rsid w:val="00653599"/>
    <w:rsid w:val="00654893"/>
    <w:rsid w:val="006633A4"/>
    <w:rsid w:val="00665C94"/>
    <w:rsid w:val="00667DD2"/>
    <w:rsid w:val="00671517"/>
    <w:rsid w:val="00671BBB"/>
    <w:rsid w:val="00682237"/>
    <w:rsid w:val="006A0EF8"/>
    <w:rsid w:val="006A45BA"/>
    <w:rsid w:val="006B17DC"/>
    <w:rsid w:val="006B2CCF"/>
    <w:rsid w:val="006B4280"/>
    <w:rsid w:val="006B48A0"/>
    <w:rsid w:val="006B4B1C"/>
    <w:rsid w:val="006B5113"/>
    <w:rsid w:val="006C4991"/>
    <w:rsid w:val="006E043E"/>
    <w:rsid w:val="006E0F19"/>
    <w:rsid w:val="006E1FDA"/>
    <w:rsid w:val="006E5E87"/>
    <w:rsid w:val="006F2155"/>
    <w:rsid w:val="00702E70"/>
    <w:rsid w:val="007064EF"/>
    <w:rsid w:val="00706A1A"/>
    <w:rsid w:val="00707673"/>
    <w:rsid w:val="007162BE"/>
    <w:rsid w:val="00722267"/>
    <w:rsid w:val="00730123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1A6"/>
    <w:rsid w:val="007974F5"/>
    <w:rsid w:val="007A5AA5"/>
    <w:rsid w:val="007A6136"/>
    <w:rsid w:val="007B0F49"/>
    <w:rsid w:val="007B0FC2"/>
    <w:rsid w:val="007C06B6"/>
    <w:rsid w:val="007C7E14"/>
    <w:rsid w:val="007D03D2"/>
    <w:rsid w:val="007D1AB2"/>
    <w:rsid w:val="007D36CF"/>
    <w:rsid w:val="007E60CF"/>
    <w:rsid w:val="007F0A88"/>
    <w:rsid w:val="007F3ED7"/>
    <w:rsid w:val="007F522E"/>
    <w:rsid w:val="007F7421"/>
    <w:rsid w:val="00801F7F"/>
    <w:rsid w:val="008116BF"/>
    <w:rsid w:val="00813C1F"/>
    <w:rsid w:val="008279F1"/>
    <w:rsid w:val="00834A60"/>
    <w:rsid w:val="00841D1D"/>
    <w:rsid w:val="00843E68"/>
    <w:rsid w:val="008446F6"/>
    <w:rsid w:val="00852A5E"/>
    <w:rsid w:val="008613BA"/>
    <w:rsid w:val="00863E89"/>
    <w:rsid w:val="00872B3B"/>
    <w:rsid w:val="0088222A"/>
    <w:rsid w:val="008835FC"/>
    <w:rsid w:val="008901F6"/>
    <w:rsid w:val="00896C03"/>
    <w:rsid w:val="008A0A75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003D3"/>
    <w:rsid w:val="00905F96"/>
    <w:rsid w:val="00914E6F"/>
    <w:rsid w:val="00922FCB"/>
    <w:rsid w:val="0092581B"/>
    <w:rsid w:val="0093492B"/>
    <w:rsid w:val="00935CB0"/>
    <w:rsid w:val="00936D9B"/>
    <w:rsid w:val="00936FAF"/>
    <w:rsid w:val="009428A9"/>
    <w:rsid w:val="009437A2"/>
    <w:rsid w:val="00944B28"/>
    <w:rsid w:val="00952F86"/>
    <w:rsid w:val="00953E83"/>
    <w:rsid w:val="00960BFB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E023F"/>
    <w:rsid w:val="009E6C21"/>
    <w:rsid w:val="009F1C9F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6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A5E5D"/>
    <w:rsid w:val="00AB58BF"/>
    <w:rsid w:val="00AB6ADA"/>
    <w:rsid w:val="00AC0381"/>
    <w:rsid w:val="00AD0751"/>
    <w:rsid w:val="00AD77C4"/>
    <w:rsid w:val="00AE25BF"/>
    <w:rsid w:val="00AF0C13"/>
    <w:rsid w:val="00AF10B0"/>
    <w:rsid w:val="00B01ACB"/>
    <w:rsid w:val="00B01FC3"/>
    <w:rsid w:val="00B03AF5"/>
    <w:rsid w:val="00B03C01"/>
    <w:rsid w:val="00B078D6"/>
    <w:rsid w:val="00B11635"/>
    <w:rsid w:val="00B1248D"/>
    <w:rsid w:val="00B14709"/>
    <w:rsid w:val="00B159BC"/>
    <w:rsid w:val="00B2743D"/>
    <w:rsid w:val="00B3015C"/>
    <w:rsid w:val="00B344D8"/>
    <w:rsid w:val="00B44026"/>
    <w:rsid w:val="00B567D1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D2F"/>
    <w:rsid w:val="00BB5EBF"/>
    <w:rsid w:val="00BC2D7C"/>
    <w:rsid w:val="00BC642A"/>
    <w:rsid w:val="00BD02A7"/>
    <w:rsid w:val="00BD4800"/>
    <w:rsid w:val="00BF7C9D"/>
    <w:rsid w:val="00C00C0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38E"/>
    <w:rsid w:val="00CC2E05"/>
    <w:rsid w:val="00CC72A4"/>
    <w:rsid w:val="00CD3153"/>
    <w:rsid w:val="00CD398E"/>
    <w:rsid w:val="00CE2A58"/>
    <w:rsid w:val="00CE7BC9"/>
    <w:rsid w:val="00CF29C3"/>
    <w:rsid w:val="00CF6810"/>
    <w:rsid w:val="00D06117"/>
    <w:rsid w:val="00D14A0C"/>
    <w:rsid w:val="00D21753"/>
    <w:rsid w:val="00D24760"/>
    <w:rsid w:val="00D31CC8"/>
    <w:rsid w:val="00D32678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2F19"/>
    <w:rsid w:val="00DB3AB7"/>
    <w:rsid w:val="00DB69F3"/>
    <w:rsid w:val="00DC4907"/>
    <w:rsid w:val="00DD017C"/>
    <w:rsid w:val="00DD1203"/>
    <w:rsid w:val="00DD3572"/>
    <w:rsid w:val="00DD397A"/>
    <w:rsid w:val="00DD58B7"/>
    <w:rsid w:val="00DD6699"/>
    <w:rsid w:val="00DE075C"/>
    <w:rsid w:val="00DE2C80"/>
    <w:rsid w:val="00DF444F"/>
    <w:rsid w:val="00E007C5"/>
    <w:rsid w:val="00E00CF7"/>
    <w:rsid w:val="00E00DBF"/>
    <w:rsid w:val="00E0213F"/>
    <w:rsid w:val="00E033E0"/>
    <w:rsid w:val="00E05B3A"/>
    <w:rsid w:val="00E1026B"/>
    <w:rsid w:val="00E13CB2"/>
    <w:rsid w:val="00E16BD6"/>
    <w:rsid w:val="00E20C37"/>
    <w:rsid w:val="00E52C57"/>
    <w:rsid w:val="00E530AB"/>
    <w:rsid w:val="00E54662"/>
    <w:rsid w:val="00E57E7D"/>
    <w:rsid w:val="00E70355"/>
    <w:rsid w:val="00E84CD8"/>
    <w:rsid w:val="00E90B85"/>
    <w:rsid w:val="00E91679"/>
    <w:rsid w:val="00E92452"/>
    <w:rsid w:val="00E94CC1"/>
    <w:rsid w:val="00E96431"/>
    <w:rsid w:val="00EB253C"/>
    <w:rsid w:val="00EC3039"/>
    <w:rsid w:val="00EC429C"/>
    <w:rsid w:val="00EC45F3"/>
    <w:rsid w:val="00EC5235"/>
    <w:rsid w:val="00ED6B03"/>
    <w:rsid w:val="00ED7A5B"/>
    <w:rsid w:val="00EF6C75"/>
    <w:rsid w:val="00EF769F"/>
    <w:rsid w:val="00F058DA"/>
    <w:rsid w:val="00F07C92"/>
    <w:rsid w:val="00F138AB"/>
    <w:rsid w:val="00F14B43"/>
    <w:rsid w:val="00F203C7"/>
    <w:rsid w:val="00F215E2"/>
    <w:rsid w:val="00F21E3F"/>
    <w:rsid w:val="00F35C1A"/>
    <w:rsid w:val="00F40246"/>
    <w:rsid w:val="00F41A27"/>
    <w:rsid w:val="00F42D66"/>
    <w:rsid w:val="00F4338D"/>
    <w:rsid w:val="00F440D3"/>
    <w:rsid w:val="00F446AC"/>
    <w:rsid w:val="00F4523B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B0DC2"/>
    <w:rsid w:val="00FB127E"/>
    <w:rsid w:val="00FC0804"/>
    <w:rsid w:val="00FC3B6D"/>
    <w:rsid w:val="00FC6A01"/>
    <w:rsid w:val="00FD3A4E"/>
    <w:rsid w:val="00FE367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75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75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75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75FF4"/>
    <w:pPr>
      <w:outlineLvl w:val="5"/>
    </w:pPr>
  </w:style>
  <w:style w:type="paragraph" w:styleId="7">
    <w:name w:val="heading 7"/>
    <w:basedOn w:val="H6"/>
    <w:next w:val="a"/>
    <w:qFormat/>
    <w:rsid w:val="00075FF4"/>
    <w:pPr>
      <w:outlineLvl w:val="6"/>
    </w:pPr>
  </w:style>
  <w:style w:type="paragraph" w:styleId="8">
    <w:name w:val="heading 8"/>
    <w:basedOn w:val="1"/>
    <w:next w:val="a"/>
    <w:qFormat/>
    <w:rsid w:val="00075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75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75FF4"/>
    <w:pPr>
      <w:spacing w:before="180"/>
      <w:ind w:left="2693" w:hanging="2693"/>
    </w:pPr>
    <w:rPr>
      <w:b/>
    </w:rPr>
  </w:style>
  <w:style w:type="paragraph" w:styleId="10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75FF4"/>
    <w:pPr>
      <w:ind w:left="1701" w:hanging="1701"/>
    </w:pPr>
  </w:style>
  <w:style w:type="paragraph" w:styleId="40">
    <w:name w:val="toc 4"/>
    <w:basedOn w:val="30"/>
    <w:semiHidden/>
    <w:rsid w:val="00075FF4"/>
    <w:pPr>
      <w:ind w:left="1418" w:hanging="1418"/>
    </w:pPr>
  </w:style>
  <w:style w:type="paragraph" w:styleId="30">
    <w:name w:val="toc 3"/>
    <w:basedOn w:val="21"/>
    <w:semiHidden/>
    <w:rsid w:val="00075FF4"/>
    <w:pPr>
      <w:ind w:left="1134" w:hanging="1134"/>
    </w:pPr>
  </w:style>
  <w:style w:type="paragraph" w:styleId="21">
    <w:name w:val="toc 2"/>
    <w:basedOn w:val="10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75FF4"/>
    <w:pPr>
      <w:ind w:left="284"/>
    </w:pPr>
  </w:style>
  <w:style w:type="paragraph" w:styleId="11">
    <w:name w:val="index 1"/>
    <w:basedOn w:val="a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75FF4"/>
    <w:pPr>
      <w:outlineLvl w:val="9"/>
    </w:pPr>
  </w:style>
  <w:style w:type="paragraph" w:styleId="23">
    <w:name w:val="List Number 2"/>
    <w:basedOn w:val="ac"/>
    <w:rsid w:val="00075FF4"/>
    <w:pPr>
      <w:ind w:left="851"/>
    </w:pPr>
  </w:style>
  <w:style w:type="character" w:styleId="ad">
    <w:name w:val="footnote reference"/>
    <w:semiHidden/>
    <w:rsid w:val="00075FF4"/>
    <w:rPr>
      <w:b/>
      <w:position w:val="6"/>
      <w:sz w:val="16"/>
    </w:rPr>
  </w:style>
  <w:style w:type="paragraph" w:styleId="ae">
    <w:name w:val="footnote text"/>
    <w:basedOn w:val="a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a"/>
    <w:rsid w:val="00075FF4"/>
    <w:pPr>
      <w:keepLines/>
      <w:ind w:left="1135" w:hanging="851"/>
    </w:pPr>
  </w:style>
  <w:style w:type="paragraph" w:styleId="90">
    <w:name w:val="toc 9"/>
    <w:basedOn w:val="80"/>
    <w:semiHidden/>
    <w:rsid w:val="00075FF4"/>
    <w:pPr>
      <w:ind w:left="1418" w:hanging="1418"/>
    </w:pPr>
  </w:style>
  <w:style w:type="paragraph" w:customStyle="1" w:styleId="EX">
    <w:name w:val="EX"/>
    <w:basedOn w:val="a"/>
    <w:rsid w:val="00075FF4"/>
    <w:pPr>
      <w:keepLines/>
      <w:ind w:left="1702" w:hanging="1418"/>
    </w:pPr>
  </w:style>
  <w:style w:type="paragraph" w:customStyle="1" w:styleId="FP">
    <w:name w:val="FP"/>
    <w:basedOn w:val="a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60">
    <w:name w:val="toc 6"/>
    <w:basedOn w:val="50"/>
    <w:next w:val="a"/>
    <w:semiHidden/>
    <w:rsid w:val="00075FF4"/>
    <w:pPr>
      <w:ind w:left="1985" w:hanging="1985"/>
    </w:pPr>
  </w:style>
  <w:style w:type="paragraph" w:styleId="70">
    <w:name w:val="toc 7"/>
    <w:basedOn w:val="60"/>
    <w:next w:val="a"/>
    <w:semiHidden/>
    <w:rsid w:val="00075FF4"/>
    <w:pPr>
      <w:ind w:left="2268" w:hanging="2268"/>
    </w:pPr>
  </w:style>
  <w:style w:type="paragraph" w:styleId="24">
    <w:name w:val="List Bullet 2"/>
    <w:basedOn w:val="af"/>
    <w:rsid w:val="00075FF4"/>
    <w:pPr>
      <w:ind w:left="851"/>
    </w:pPr>
  </w:style>
  <w:style w:type="paragraph" w:styleId="31">
    <w:name w:val="List Bullet 3"/>
    <w:basedOn w:val="24"/>
    <w:rsid w:val="00075FF4"/>
    <w:pPr>
      <w:ind w:left="1135"/>
    </w:pPr>
  </w:style>
  <w:style w:type="paragraph" w:styleId="ac">
    <w:name w:val="List Number"/>
    <w:basedOn w:val="af0"/>
    <w:rsid w:val="00075FF4"/>
  </w:style>
  <w:style w:type="paragraph" w:customStyle="1" w:styleId="EQ">
    <w:name w:val="EQ"/>
    <w:basedOn w:val="a"/>
    <w:next w:val="a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5"/>
    <w:next w:val="a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25">
    <w:name w:val="List 2"/>
    <w:basedOn w:val="af0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75FF4"/>
    <w:pPr>
      <w:ind w:left="1135"/>
    </w:pPr>
  </w:style>
  <w:style w:type="paragraph" w:styleId="41">
    <w:name w:val="List 4"/>
    <w:basedOn w:val="32"/>
    <w:rsid w:val="00075FF4"/>
    <w:pPr>
      <w:ind w:left="1418"/>
    </w:pPr>
  </w:style>
  <w:style w:type="paragraph" w:styleId="51">
    <w:name w:val="List 5"/>
    <w:basedOn w:val="41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af0">
    <w:name w:val="List"/>
    <w:basedOn w:val="a"/>
    <w:rsid w:val="00075FF4"/>
    <w:pPr>
      <w:ind w:left="568" w:hanging="284"/>
    </w:pPr>
  </w:style>
  <w:style w:type="paragraph" w:styleId="af">
    <w:name w:val="List Bullet"/>
    <w:basedOn w:val="af0"/>
    <w:rsid w:val="00075FF4"/>
  </w:style>
  <w:style w:type="paragraph" w:styleId="42">
    <w:name w:val="List Bullet 4"/>
    <w:basedOn w:val="31"/>
    <w:rsid w:val="00075FF4"/>
    <w:pPr>
      <w:ind w:left="1418"/>
    </w:pPr>
  </w:style>
  <w:style w:type="paragraph" w:styleId="52">
    <w:name w:val="List Bullet 5"/>
    <w:basedOn w:val="42"/>
    <w:rsid w:val="00075FF4"/>
    <w:pPr>
      <w:ind w:left="1702"/>
    </w:pPr>
  </w:style>
  <w:style w:type="paragraph" w:customStyle="1" w:styleId="B1">
    <w:name w:val="B1"/>
    <w:basedOn w:val="af0"/>
    <w:rsid w:val="00075FF4"/>
  </w:style>
  <w:style w:type="paragraph" w:customStyle="1" w:styleId="B2">
    <w:name w:val="B2"/>
    <w:basedOn w:val="25"/>
    <w:rsid w:val="00075FF4"/>
  </w:style>
  <w:style w:type="paragraph" w:customStyle="1" w:styleId="B3">
    <w:name w:val="B3"/>
    <w:basedOn w:val="32"/>
    <w:rsid w:val="00075FF4"/>
  </w:style>
  <w:style w:type="paragraph" w:customStyle="1" w:styleId="B4">
    <w:name w:val="B4"/>
    <w:basedOn w:val="41"/>
    <w:rsid w:val="00075FF4"/>
  </w:style>
  <w:style w:type="paragraph" w:customStyle="1" w:styleId="B5">
    <w:name w:val="B5"/>
    <w:basedOn w:val="51"/>
    <w:rsid w:val="00075FF4"/>
  </w:style>
  <w:style w:type="paragraph" w:styleId="af1">
    <w:name w:val="footer"/>
    <w:basedOn w:val="a4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f4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af5">
    <w:name w:val="List Paragraph"/>
    <w:basedOn w:val="a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43E68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28447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ftp/TSG_RAN/TSG_RAN/TSGR_89e/Docs/RP-201438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hyperlink" Target="mailto:xue.fei25@zte.com.c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wajlo.angelow@noki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ominique.everaere@ericsson.com" TargetMode="Externa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eha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DD1136-D901-427B-B1F6-4AC116788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5</Pages>
  <Words>1968</Words>
  <Characters>11218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13160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11</cp:revision>
  <cp:lastPrinted>2000-02-29T03:31:00Z</cp:lastPrinted>
  <dcterms:created xsi:type="dcterms:W3CDTF">2021-12-17T14:53:00Z</dcterms:created>
  <dcterms:modified xsi:type="dcterms:W3CDTF">2022-05-28T07:02:00Z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(3)lwNul3x8rOqb01bDRR7Rv7oc0UrGTz4Nc2yGJml5qd5ga3qyWgLUvgsRU6pPozVwSC3aMMl6
5fiKCEX86GKKmp7t6L/4ix//cPQrQYNG52Uf7PjJrYtqAQxRtKyFsNxFq2zbNG+EoU/7lytL
IMJiNiiclNoY/qceyagOiV+j2CNrFETFYnTcDiq0JbXabjRZDzn9Y40A0QLtKRj3JTUK7pYO
16/3H/OSi636x3wsCq</vt:lpwstr>
  </property>
  <property fmtid="{D5CDD505-2E9C-101B-9397-08002B2CF9AE}" pid="5" name="_2015_ms_pID_7253431">
    <vt:lpwstr>cvJfa1/3rQM5ymXY7SY9YZPJMG53wxSHUDSZ5MLaElg4Yicfw2dn9r
xZK3t+eWV50SSmpj6Shwz8EyXpDpSoyEG45LHG6/5IaY2JD4/m9ZTKuytATtsfv7soZrjb4I
og5goS+KaC0hDtuP6lmf7IjRKcA7Ws7qY3dAe6f4bTR91FDzePFQl6hEcctU2cLQtXuofAEn
2Tunsm0zBEf/DDeAkguWGbRfryaaTChxREbN</vt:lpwstr>
  </property>
  <property fmtid="{D5CDD505-2E9C-101B-9397-08002B2CF9AE}" pid="6" name="_2015_ms_pID_7253432">
    <vt:lpwstr>Pg==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1639752806</vt:lpwstr>
  </property>
</Properties>
</file>